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C6F77" w14:textId="6F6E89FD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 xml:space="preserve">3GPP TSG-RAN WG4 Meeting </w:t>
      </w:r>
      <w:hyperlink r:id="rId8" w:history="1">
        <w:r w:rsidRPr="00EF210A">
          <w:rPr>
            <w:rFonts w:ascii="Arial" w:hAnsi="Arial"/>
            <w:b/>
          </w:rPr>
          <w:t>AH-1801</w:t>
        </w:r>
      </w:hyperlink>
      <w:r w:rsidR="00C05626">
        <w:rPr>
          <w:rFonts w:ascii="Arial" w:hAnsi="Arial"/>
          <w:b/>
        </w:rPr>
        <w:t xml:space="preserve">          </w:t>
      </w:r>
      <w:r w:rsidR="00704062">
        <w:rPr>
          <w:rFonts w:ascii="Arial" w:hAnsi="Arial"/>
          <w:b/>
        </w:rPr>
        <w:t xml:space="preserve">                 </w:t>
      </w:r>
      <w:r w:rsidR="00704062">
        <w:rPr>
          <w:rFonts w:ascii="Arial" w:hAnsi="Arial"/>
          <w:b/>
        </w:rPr>
        <w:tab/>
        <w:t xml:space="preserve">  R4-1800574</w:t>
      </w:r>
      <w:bookmarkStart w:id="0" w:name="_GoBack"/>
      <w:bookmarkEnd w:id="0"/>
    </w:p>
    <w:p w14:paraId="1D6D152E" w14:textId="31B0F02C" w:rsidR="00C05626" w:rsidRDefault="00EF210A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 w:rsidRPr="00EF210A">
        <w:rPr>
          <w:rFonts w:ascii="Arial" w:hAnsi="Arial"/>
          <w:b/>
        </w:rPr>
        <w:t>San Diego </w:t>
      </w:r>
      <w:r w:rsidRPr="00EF210A">
        <w:rPr>
          <w:rFonts w:ascii="Arial" w:hAnsi="Arial" w:hint="eastAsia"/>
          <w:b/>
        </w:rPr>
        <w:t xml:space="preserve">, </w:t>
      </w:r>
      <w:r w:rsidRPr="00EF210A">
        <w:rPr>
          <w:rFonts w:ascii="Arial" w:hAnsi="Arial"/>
          <w:b/>
        </w:rPr>
        <w:t xml:space="preserve">US, 22 </w:t>
      </w:r>
      <w:r w:rsidRPr="00EF210A">
        <w:rPr>
          <w:rFonts w:ascii="Arial" w:hAnsi="Arial" w:hint="eastAsia"/>
          <w:b/>
        </w:rPr>
        <w:t xml:space="preserve">- </w:t>
      </w:r>
      <w:r w:rsidRPr="00EF210A">
        <w:rPr>
          <w:rFonts w:ascii="Arial" w:hAnsi="Arial"/>
          <w:b/>
        </w:rPr>
        <w:t>26</w:t>
      </w:r>
      <w:r w:rsidRPr="00EF210A">
        <w:rPr>
          <w:rFonts w:ascii="Arial" w:hAnsi="Arial" w:hint="eastAsia"/>
          <w:b/>
        </w:rPr>
        <w:t xml:space="preserve"> </w:t>
      </w:r>
      <w:r w:rsidRPr="00EF210A">
        <w:rPr>
          <w:rFonts w:ascii="Arial" w:hAnsi="Arial"/>
          <w:b/>
        </w:rPr>
        <w:t>Jan, 2018</w:t>
      </w:r>
    </w:p>
    <w:p w14:paraId="7CD23D3B" w14:textId="77777777" w:rsidR="00C05626" w:rsidRDefault="00C05626" w:rsidP="00C05626">
      <w:pPr>
        <w:tabs>
          <w:tab w:val="left" w:pos="1860"/>
        </w:tabs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Apple</w:t>
      </w:r>
    </w:p>
    <w:p w14:paraId="2883F121" w14:textId="5D67C0AD" w:rsidR="00C05626" w:rsidRPr="006F6320" w:rsidRDefault="00C05626" w:rsidP="00C05626">
      <w:pPr>
        <w:spacing w:after="120"/>
        <w:ind w:left="1920" w:hangingChars="800" w:hanging="1920"/>
        <w:rPr>
          <w:rFonts w:ascii="Arial" w:hAnsi="Arial"/>
          <w:b/>
        </w:rPr>
      </w:pPr>
      <w:bookmarkStart w:id="1" w:name="OLE_LINK3"/>
      <w:bookmarkStart w:id="2" w:name="OLE_LINK4"/>
      <w:bookmarkStart w:id="3" w:name="OLE_LINK5"/>
      <w:bookmarkStart w:id="4" w:name="OLE_LINK6"/>
      <w:bookmarkStart w:id="5" w:name="OLE_LINK11"/>
      <w:bookmarkStart w:id="6" w:name="OLE_LINK12"/>
      <w:bookmarkStart w:id="7" w:name="OLE_LINK13"/>
      <w:bookmarkStart w:id="8" w:name="OLE_LINK7"/>
      <w:bookmarkStart w:id="9" w:name="OLE_LINK8"/>
      <w:r>
        <w:rPr>
          <w:rFonts w:ascii="Arial" w:hAnsi="Arial"/>
          <w:b/>
        </w:rPr>
        <w:t xml:space="preserve">Title:          </w:t>
      </w:r>
      <w:bookmarkEnd w:id="1"/>
      <w:bookmarkEnd w:id="2"/>
      <w:bookmarkEnd w:id="3"/>
      <w:bookmarkEnd w:id="4"/>
      <w:bookmarkEnd w:id="5"/>
      <w:bookmarkEnd w:id="6"/>
      <w:bookmarkEnd w:id="7"/>
      <w:r w:rsidR="0005166C">
        <w:rPr>
          <w:rFonts w:ascii="Arial" w:hAnsi="Arial"/>
          <w:b/>
        </w:rPr>
        <w:t xml:space="preserve"> TP on TR 37.863-04</w:t>
      </w:r>
      <w:r>
        <w:rPr>
          <w:rFonts w:ascii="Arial" w:hAnsi="Arial"/>
          <w:b/>
        </w:rPr>
        <w:t xml:space="preserve">-01 for </w:t>
      </w:r>
      <w:r>
        <w:rPr>
          <w:rFonts w:ascii="Arial" w:hAnsi="Arial" w:hint="eastAsia"/>
          <w:b/>
        </w:rPr>
        <w:t>Single Tx Switched UL</w:t>
      </w:r>
    </w:p>
    <w:p w14:paraId="68C639A8" w14:textId="674E42D5" w:rsidR="00C05626" w:rsidRDefault="00C05626" w:rsidP="00C05626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 xml:space="preserve">  </w:t>
      </w:r>
      <w:r w:rsidR="00EF210A">
        <w:rPr>
          <w:rFonts w:ascii="Arial" w:hAnsi="Arial" w:hint="eastAsia"/>
          <w:b/>
        </w:rPr>
        <w:t>4.3.3.2.2</w:t>
      </w:r>
    </w:p>
    <w:bookmarkEnd w:id="8"/>
    <w:bookmarkEnd w:id="9"/>
    <w:p w14:paraId="179EC47D" w14:textId="77777777" w:rsidR="00C05626" w:rsidRDefault="00C05626" w:rsidP="00C05626">
      <w:pPr>
        <w:tabs>
          <w:tab w:val="left" w:pos="2490"/>
        </w:tabs>
        <w:spacing w:after="120"/>
        <w:rPr>
          <w:rFonts w:ascii="Arial" w:hAnsi="Arial"/>
          <w:b/>
          <w:sz w:val="22"/>
        </w:rPr>
      </w:pPr>
      <w:r>
        <w:rPr>
          <w:rFonts w:ascii="Arial" w:hAnsi="Arial"/>
          <w:b/>
        </w:rPr>
        <w:t xml:space="preserve">Document for:  Approval </w:t>
      </w:r>
      <w:r>
        <w:rPr>
          <w:rFonts w:ascii="Arial" w:hAnsi="Arial"/>
          <w:b/>
          <w:sz w:val="22"/>
        </w:rPr>
        <w:tab/>
      </w:r>
    </w:p>
    <w:p w14:paraId="380CCBA4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Text Proposal</w:t>
      </w:r>
    </w:p>
    <w:p w14:paraId="5DED34BC" w14:textId="77777777" w:rsidR="00C05626" w:rsidRPr="004D543E" w:rsidRDefault="00C05626" w:rsidP="00C05626">
      <w:pPr>
        <w:jc w:val="center"/>
        <w:rPr>
          <w:b/>
          <w:bCs/>
          <w:color w:val="FF0000"/>
        </w:rPr>
      </w:pPr>
      <w:bookmarkStart w:id="10" w:name="_Toc405202255"/>
      <w:r w:rsidRPr="004D543E">
        <w:rPr>
          <w:b/>
          <w:bCs/>
          <w:color w:val="FF0000"/>
        </w:rPr>
        <w:t>-----</w:t>
      </w:r>
      <w:r w:rsidRPr="004D543E">
        <w:rPr>
          <w:rFonts w:hint="eastAsia"/>
          <w:b/>
          <w:bCs/>
          <w:color w:val="FF0000"/>
        </w:rPr>
        <w:t>-------</w:t>
      </w:r>
      <w:r w:rsidRPr="004D543E">
        <w:rPr>
          <w:b/>
          <w:bCs/>
          <w:color w:val="FF0000"/>
        </w:rPr>
        <w:t xml:space="preserve"> &lt; </w:t>
      </w:r>
      <w:r w:rsidRPr="004D543E">
        <w:rPr>
          <w:rFonts w:hint="eastAsia"/>
          <w:b/>
          <w:bCs/>
          <w:color w:val="FF0000"/>
        </w:rPr>
        <w:t>First Change</w:t>
      </w:r>
      <w:r w:rsidRPr="004D543E">
        <w:rPr>
          <w:b/>
          <w:bCs/>
          <w:color w:val="FF0000"/>
        </w:rPr>
        <w:t xml:space="preserve"> &gt; -----</w:t>
      </w:r>
      <w:r w:rsidRPr="004D543E">
        <w:rPr>
          <w:rFonts w:hint="eastAsia"/>
          <w:b/>
          <w:bCs/>
          <w:color w:val="FF0000"/>
        </w:rPr>
        <w:t>--------</w:t>
      </w:r>
    </w:p>
    <w:p w14:paraId="700CE82F" w14:textId="77777777" w:rsidR="00C05626" w:rsidRPr="00E467F4" w:rsidRDefault="00C05626" w:rsidP="00C05626">
      <w:pPr>
        <w:pStyle w:val="Heading1"/>
        <w:numPr>
          <w:ilvl w:val="0"/>
          <w:numId w:val="0"/>
        </w:numPr>
        <w:ind w:left="533" w:hanging="533"/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11" w:name="_Toc443593759"/>
      <w:bookmarkStart w:id="12" w:name="_Toc460338137"/>
      <w:bookmarkStart w:id="13" w:name="_Toc492043890"/>
      <w:bookmarkStart w:id="14" w:name="_Toc492044144"/>
      <w:bookmarkStart w:id="15" w:name="_Toc494295307"/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>1</w:t>
      </w:r>
      <w:r w:rsidRPr="00E467F4">
        <w:rPr>
          <w:rFonts w:ascii="Arial" w:hAnsi="Arial"/>
          <w:b w:val="0"/>
          <w:bCs w:val="0"/>
          <w:kern w:val="0"/>
          <w:sz w:val="36"/>
          <w:szCs w:val="20"/>
          <w:lang w:val="en-US" w:eastAsia="zh-CN"/>
        </w:rPr>
        <w:tab/>
        <w:t>Scope</w:t>
      </w:r>
      <w:bookmarkEnd w:id="11"/>
      <w:bookmarkEnd w:id="12"/>
      <w:bookmarkEnd w:id="13"/>
      <w:bookmarkEnd w:id="14"/>
      <w:bookmarkEnd w:id="15"/>
    </w:p>
    <w:p w14:paraId="3389C38C" w14:textId="77777777" w:rsidR="0005166C" w:rsidRP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  <w:r w:rsidRPr="0005166C">
        <w:rPr>
          <w:rFonts w:eastAsia="SimSun"/>
          <w:sz w:val="20"/>
          <w:szCs w:val="20"/>
          <w:lang w:val="en-GB" w:eastAsia="en-US"/>
        </w:rPr>
        <w:t xml:space="preserve">The present document is a technical report for </w:t>
      </w:r>
      <w:r w:rsidRPr="0005166C">
        <w:rPr>
          <w:rFonts w:eastAsia="MS Mincho"/>
          <w:sz w:val="20"/>
          <w:szCs w:val="20"/>
          <w:lang w:val="en-GB" w:eastAsia="ja-JP"/>
        </w:rPr>
        <w:t>Dual connectivity (DC) band combinations of LTE 4DL/1UL + one NR band</w:t>
      </w:r>
      <w:r w:rsidRPr="0005166C">
        <w:rPr>
          <w:rFonts w:eastAsia="SimSun"/>
          <w:sz w:val="20"/>
          <w:szCs w:val="20"/>
          <w:lang w:val="en-GB" w:eastAsia="en-US"/>
        </w:rPr>
        <w:t xml:space="preserve"> under Rel-1</w:t>
      </w:r>
      <w:r w:rsidRPr="0005166C">
        <w:rPr>
          <w:rFonts w:eastAsia="MS Mincho" w:hint="eastAsia"/>
          <w:sz w:val="20"/>
          <w:szCs w:val="20"/>
          <w:lang w:val="en-GB" w:eastAsia="ja-JP"/>
        </w:rPr>
        <w:t>5</w:t>
      </w:r>
      <w:r w:rsidRPr="0005166C">
        <w:rPr>
          <w:rFonts w:eastAsia="SimSun"/>
          <w:sz w:val="20"/>
          <w:szCs w:val="20"/>
          <w:lang w:val="en-GB" w:eastAsia="en-US"/>
        </w:rPr>
        <w:t xml:space="preserve"> time frame. The purpose is to gather the relevant background information and studies in order to address </w:t>
      </w:r>
      <w:r w:rsidRPr="0005166C">
        <w:rPr>
          <w:rFonts w:eastAsia="MS Mincho"/>
          <w:sz w:val="20"/>
          <w:szCs w:val="20"/>
          <w:lang w:val="en-GB" w:eastAsia="ja-JP"/>
        </w:rPr>
        <w:t>Dual connectivity (DC) band combinations of LTE 4DL/1UL + one NR band</w:t>
      </w:r>
      <w:r w:rsidRPr="0005166C">
        <w:rPr>
          <w:rFonts w:eastAsia="SimSun"/>
          <w:sz w:val="20"/>
          <w:szCs w:val="20"/>
          <w:lang w:val="en-GB" w:eastAsia="en-US"/>
        </w:rPr>
        <w:t xml:space="preserve"> for the Rel-1</w:t>
      </w:r>
      <w:r w:rsidRPr="0005166C">
        <w:rPr>
          <w:rFonts w:eastAsia="MS Mincho" w:hint="eastAsia"/>
          <w:sz w:val="20"/>
          <w:szCs w:val="20"/>
          <w:lang w:val="en-GB" w:eastAsia="ja-JP"/>
        </w:rPr>
        <w:t>5</w:t>
      </w:r>
      <w:r w:rsidRPr="0005166C">
        <w:rPr>
          <w:rFonts w:eastAsia="SimSun"/>
          <w:sz w:val="20"/>
          <w:szCs w:val="20"/>
          <w:lang w:val="en-GB" w:eastAsia="en-US"/>
        </w:rPr>
        <w:t xml:space="preserve"> band combinations in Table 1-1.</w:t>
      </w:r>
    </w:p>
    <w:p w14:paraId="539F63A8" w14:textId="77777777" w:rsidR="0005166C" w:rsidRDefault="0005166C">
      <w:pPr>
        <w:rPr>
          <w:rFonts w:ascii="Arial" w:eastAsia="SimSun" w:hAnsi="Arial"/>
          <w:b/>
          <w:sz w:val="20"/>
          <w:szCs w:val="20"/>
          <w:lang w:eastAsia="en-US"/>
        </w:rPr>
      </w:pPr>
      <w:r>
        <w:rPr>
          <w:rFonts w:ascii="Arial" w:eastAsia="SimSun" w:hAnsi="Arial"/>
          <w:b/>
          <w:sz w:val="20"/>
          <w:szCs w:val="20"/>
          <w:lang w:eastAsia="en-US"/>
        </w:rPr>
        <w:br w:type="page"/>
      </w:r>
    </w:p>
    <w:p w14:paraId="471FB25E" w14:textId="792D22DD" w:rsidR="0005166C" w:rsidRPr="0005166C" w:rsidRDefault="0005166C" w:rsidP="0005166C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x-none"/>
        </w:rPr>
      </w:pPr>
      <w:r w:rsidRPr="0005166C">
        <w:rPr>
          <w:rFonts w:ascii="Arial" w:eastAsia="SimSun" w:hAnsi="Arial"/>
          <w:b/>
          <w:sz w:val="20"/>
          <w:szCs w:val="20"/>
          <w:lang w:eastAsia="en-US"/>
        </w:rPr>
        <w:lastRenderedPageBreak/>
        <w:t>Table 1-1: Release 1</w:t>
      </w:r>
      <w:r w:rsidRPr="0005166C">
        <w:rPr>
          <w:rFonts w:ascii="Arial" w:eastAsia="MS Mincho" w:hAnsi="Arial" w:hint="eastAsia"/>
          <w:b/>
          <w:sz w:val="20"/>
          <w:szCs w:val="20"/>
          <w:lang w:eastAsia="ja-JP"/>
        </w:rPr>
        <w:t>5</w:t>
      </w:r>
      <w:r w:rsidRPr="0005166C">
        <w:rPr>
          <w:rFonts w:ascii="Arial" w:eastAsia="SimSun" w:hAnsi="Arial"/>
          <w:b/>
          <w:sz w:val="20"/>
          <w:szCs w:val="20"/>
          <w:lang w:eastAsia="en-US"/>
        </w:rPr>
        <w:t xml:space="preserve"> </w:t>
      </w:r>
      <w:r w:rsidRPr="0005166C">
        <w:rPr>
          <w:rFonts w:ascii="Arial" w:eastAsia="SimSun" w:hAnsi="Arial"/>
          <w:b/>
          <w:sz w:val="20"/>
          <w:szCs w:val="20"/>
          <w:lang w:val="x-none"/>
        </w:rPr>
        <w:t>DC band combination of LTE 4DL/1UL + one NR band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1858"/>
        <w:gridCol w:w="1656"/>
        <w:gridCol w:w="1725"/>
      </w:tblGrid>
      <w:tr w:rsidR="0005166C" w:rsidRPr="0005166C" w14:paraId="49FF8043" w14:textId="77777777" w:rsidTr="0005166C">
        <w:trPr>
          <w:cantSplit/>
        </w:trPr>
        <w:tc>
          <w:tcPr>
            <w:tcW w:w="0" w:type="auto"/>
          </w:tcPr>
          <w:p w14:paraId="260A9831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Mincho" w:hAnsi="Arial" w:hint="eastAsia"/>
                <w:sz w:val="18"/>
                <w:szCs w:val="20"/>
                <w:lang w:val="x-none" w:eastAsia="ja-JP"/>
              </w:rPr>
              <w:t>DC</w:t>
            </w: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 xml:space="preserve"> combination</w:t>
            </w:r>
          </w:p>
        </w:tc>
        <w:tc>
          <w:tcPr>
            <w:tcW w:w="0" w:type="auto"/>
          </w:tcPr>
          <w:p w14:paraId="7F7D53A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REL</w:t>
            </w:r>
            <w:r w:rsidRPr="0005166C">
              <w:rPr>
                <w:rFonts w:ascii="Arial" w:eastAsia="SimSun" w:hAnsi="Arial" w:hint="eastAsia"/>
                <w:sz w:val="18"/>
                <w:szCs w:val="20"/>
                <w:lang w:val="x-none"/>
              </w:rPr>
              <w:t xml:space="preserve"> </w:t>
            </w: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indep</w:t>
            </w:r>
            <w:r w:rsidRPr="0005166C">
              <w:rPr>
                <w:rFonts w:ascii="Arial" w:eastAsia="SimSun" w:hAnsi="Arial" w:hint="eastAsia"/>
                <w:sz w:val="18"/>
                <w:szCs w:val="20"/>
                <w:lang w:val="x-none"/>
              </w:rPr>
              <w:t xml:space="preserve">endent </w:t>
            </w: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from</w:t>
            </w:r>
          </w:p>
        </w:tc>
        <w:tc>
          <w:tcPr>
            <w:tcW w:w="1656" w:type="dxa"/>
          </w:tcPr>
          <w:p w14:paraId="0600502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b/>
                <w:sz w:val="18"/>
                <w:szCs w:val="20"/>
                <w:lang w:val="x-none" w:eastAsia="en-US"/>
              </w:rPr>
              <w:t>UL Band in LTE</w:t>
            </w:r>
          </w:p>
        </w:tc>
        <w:tc>
          <w:tcPr>
            <w:tcW w:w="1725" w:type="dxa"/>
          </w:tcPr>
          <w:p w14:paraId="550F60C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b/>
                <w:sz w:val="18"/>
                <w:szCs w:val="20"/>
                <w:lang w:val="x-none" w:eastAsia="en-US"/>
              </w:rPr>
              <w:t>Difficult for Simultaneous UL</w:t>
            </w:r>
            <w:r w:rsidRPr="0005166C">
              <w:rPr>
                <w:rFonts w:ascii="Arial" w:eastAsia="SimSun" w:hAnsi="Arial"/>
                <w:b/>
                <w:sz w:val="18"/>
                <w:szCs w:val="20"/>
                <w:vertAlign w:val="superscript"/>
                <w:lang w:val="x-none" w:eastAsia="en-US"/>
              </w:rPr>
              <w:t>(*)</w:t>
            </w:r>
          </w:p>
        </w:tc>
      </w:tr>
      <w:tr w:rsidR="0005166C" w:rsidRPr="0005166C" w14:paraId="1BD251F5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745C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fi-FI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DC_1A-3A-7A-20A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-n78A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4EE7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36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/>
              </w:rPr>
            </w:pPr>
            <w:r w:rsidRPr="0005166C">
              <w:rPr>
                <w:rFonts w:ascii="Arial" w:eastAsia="MS Mincho" w:hAnsi="Arial" w:hint="eastAsia"/>
                <w:sz w:val="18"/>
                <w:szCs w:val="20"/>
                <w:lang w:val="fi-FI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C4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vertAlign w:val="superscript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332EC120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EEF74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531F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89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/>
              </w:rPr>
            </w:pPr>
            <w:r w:rsidRPr="0005166C">
              <w:rPr>
                <w:rFonts w:ascii="Arial" w:eastAsia="MS Mincho" w:hAnsi="Arial" w:hint="eastAsia"/>
                <w:sz w:val="18"/>
                <w:szCs w:val="20"/>
                <w:lang w:val="fi-FI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89A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</w:rPr>
            </w:pPr>
            <w:r w:rsidRPr="0005166C">
              <w:rPr>
                <w:rFonts w:ascii="Arial" w:eastAsia="MS Mincho" w:hAnsi="Arial" w:hint="eastAsia"/>
                <w:sz w:val="18"/>
                <w:szCs w:val="20"/>
              </w:rPr>
              <w:t>Yes</w:t>
            </w:r>
          </w:p>
        </w:tc>
      </w:tr>
      <w:tr w:rsidR="0005166C" w:rsidRPr="0005166C" w14:paraId="3CD30B86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3C816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FB73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1D1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/>
              </w:rPr>
            </w:pPr>
            <w:r w:rsidRPr="0005166C">
              <w:rPr>
                <w:rFonts w:ascii="Arial" w:eastAsia="MS Mincho" w:hAnsi="Arial" w:hint="eastAsia"/>
                <w:sz w:val="18"/>
                <w:szCs w:val="20"/>
                <w:lang w:val="fi-FI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F2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0D1CD871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B29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17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8367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/>
              </w:rPr>
            </w:pPr>
            <w:r w:rsidRPr="0005166C">
              <w:rPr>
                <w:rFonts w:ascii="Arial" w:eastAsia="MS Mincho" w:hAnsi="Arial" w:hint="eastAsia"/>
                <w:sz w:val="18"/>
                <w:szCs w:val="20"/>
                <w:lang w:val="fi-FI"/>
              </w:rPr>
              <w:t>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C1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078CA525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8161C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fi-FI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DC_1A-3A-19A-21A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4E65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45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BC4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05166C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05166C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s</w:t>
            </w:r>
          </w:p>
        </w:tc>
      </w:tr>
      <w:tr w:rsidR="0005166C" w:rsidRPr="0005166C" w14:paraId="3258508C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83C81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6065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290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654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x-none" w:eastAsia="ja-JP"/>
              </w:rPr>
              <w:t>Y</w:t>
            </w:r>
            <w:r w:rsidRPr="0005166C">
              <w:rPr>
                <w:rFonts w:ascii="Arial" w:eastAsia="MS Mincho" w:hAnsi="Arial" w:hint="eastAsia"/>
                <w:sz w:val="18"/>
                <w:szCs w:val="20"/>
                <w:lang w:val="x-none" w:eastAsia="en-US"/>
              </w:rPr>
              <w:t>e</w:t>
            </w:r>
            <w:r w:rsidRPr="0005166C">
              <w:rPr>
                <w:rFonts w:ascii="Arial" w:eastAsia="MS Mincho" w:hAnsi="Arial"/>
                <w:sz w:val="18"/>
                <w:szCs w:val="20"/>
                <w:lang w:val="x-none" w:eastAsia="en-US"/>
              </w:rPr>
              <w:t>s</w:t>
            </w:r>
          </w:p>
        </w:tc>
      </w:tr>
      <w:tr w:rsidR="0005166C" w:rsidRPr="0005166C" w14:paraId="0E003E82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6CDD9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C02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1BC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8B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598F82B5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B587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DA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DF01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21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D55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8B139F1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64F9D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fi-FI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DC_1A-3A-19A-21A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-n78A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2F8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A5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967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0F21A5EB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8D779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F1FC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24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B1E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Yes</w:t>
            </w:r>
          </w:p>
        </w:tc>
      </w:tr>
      <w:tr w:rsidR="0005166C" w:rsidRPr="0005166C" w14:paraId="456ED255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6F387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93CA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4B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EFD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4DD8AC04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93A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17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84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21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0AE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7914658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BFCC8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DC_1A-3A-19A-21A-n79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D4AA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421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48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938A170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49CAD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525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37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D84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43F0AC65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650FC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D7A6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D89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811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CBA0FEB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965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DF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90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21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AF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1DFE25D4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19F30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DC_1A-3A-19A-21A-n257A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4AEC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1C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38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5CA263FD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DF0AF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74C07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C4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4E8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6FB3B7BE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2BDBF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62441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93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697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5D1B709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F918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E57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034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21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DE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31DC3AE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A39E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DC_1A-3C-7A-n78A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CBF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45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58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4B3E7FA3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E6E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DC_3C-7C-n78A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621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E4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8A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591ABF3D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70F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DC_3A-7C-28A-n78A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71ED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C3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5D7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375153" w:rsidRPr="0005166C" w14:paraId="5C17EE4D" w14:textId="77777777" w:rsidTr="00375153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76199" w14:textId="77777777" w:rsidR="00375153" w:rsidRPr="0005166C" w:rsidRDefault="00375153" w:rsidP="00375153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fi-FI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DC_41E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-n41A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80DA3" w14:textId="77777777" w:rsidR="00375153" w:rsidRPr="0005166C" w:rsidRDefault="00375153" w:rsidP="00375153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526" w14:textId="21053FB5" w:rsidR="00375153" w:rsidRPr="0005166C" w:rsidRDefault="00375153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16" w:author="Apple" w:date="2018-01-14T12:37:00Z">
              <w:r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209" w14:textId="53EF0CAB" w:rsidR="00375153" w:rsidRPr="0005166C" w:rsidRDefault="00375153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17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279BD9F4" w14:textId="77777777" w:rsidTr="00375153">
        <w:trPr>
          <w:cantSplit/>
          <w:ins w:id="18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97F51" w14:textId="77777777" w:rsidR="00375153" w:rsidRPr="0005166C" w:rsidRDefault="00375153">
            <w:pPr>
              <w:keepNext/>
              <w:keepLines/>
              <w:rPr>
                <w:ins w:id="19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  <w:pPrChange w:id="20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63EFC" w14:textId="77777777" w:rsidR="00375153" w:rsidRPr="0005166C" w:rsidRDefault="00375153">
            <w:pPr>
              <w:keepNext/>
              <w:keepLines/>
              <w:rPr>
                <w:ins w:id="21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  <w:pPrChange w:id="22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  <w:jc w:val="center"/>
                </w:pPr>
              </w:pPrChange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D6D" w14:textId="6169C2F7" w:rsidR="00375153" w:rsidRPr="0005166C" w:rsidRDefault="00375153" w:rsidP="0005166C">
            <w:pPr>
              <w:keepNext/>
              <w:keepLines/>
              <w:jc w:val="center"/>
              <w:rPr>
                <w:ins w:id="23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24" w:author="Apple" w:date="2018-01-14T12:37:00Z">
              <w:r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D4E" w14:textId="14C5CD75" w:rsidR="00375153" w:rsidRPr="0005166C" w:rsidRDefault="00375153" w:rsidP="0005166C">
            <w:pPr>
              <w:keepNext/>
              <w:keepLines/>
              <w:jc w:val="center"/>
              <w:rPr>
                <w:ins w:id="25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26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7D51D78A" w14:textId="77777777" w:rsidTr="00375153">
        <w:trPr>
          <w:cantSplit/>
          <w:ins w:id="27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F6BCC" w14:textId="77777777" w:rsidR="00375153" w:rsidRPr="0005166C" w:rsidRDefault="00375153">
            <w:pPr>
              <w:keepNext/>
              <w:keepLines/>
              <w:rPr>
                <w:ins w:id="28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  <w:pPrChange w:id="29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73E22" w14:textId="77777777" w:rsidR="00375153" w:rsidRPr="0005166C" w:rsidRDefault="00375153">
            <w:pPr>
              <w:keepNext/>
              <w:keepLines/>
              <w:rPr>
                <w:ins w:id="30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  <w:pPrChange w:id="31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  <w:jc w:val="center"/>
                </w:pPr>
              </w:pPrChange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410" w14:textId="678FEAA4" w:rsidR="00375153" w:rsidRDefault="00375153" w:rsidP="0005166C">
            <w:pPr>
              <w:keepNext/>
              <w:keepLines/>
              <w:jc w:val="center"/>
              <w:rPr>
                <w:ins w:id="32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33" w:author="Apple" w:date="2018-01-14T12:37:00Z">
              <w:r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171" w14:textId="0367CEAF" w:rsidR="00375153" w:rsidRPr="0005166C" w:rsidRDefault="00375153" w:rsidP="0005166C">
            <w:pPr>
              <w:keepNext/>
              <w:keepLines/>
              <w:jc w:val="center"/>
              <w:rPr>
                <w:ins w:id="34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35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5FE4CCC1" w14:textId="77777777" w:rsidTr="00375153">
        <w:trPr>
          <w:cantSplit/>
          <w:ins w:id="36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8041" w14:textId="77777777" w:rsidR="00375153" w:rsidRPr="0005166C" w:rsidRDefault="00375153">
            <w:pPr>
              <w:keepNext/>
              <w:keepLines/>
              <w:rPr>
                <w:ins w:id="37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  <w:pPrChange w:id="38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0432" w14:textId="77777777" w:rsidR="00375153" w:rsidRPr="0005166C" w:rsidRDefault="00375153">
            <w:pPr>
              <w:keepNext/>
              <w:keepLines/>
              <w:rPr>
                <w:ins w:id="39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  <w:pPrChange w:id="40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  <w:jc w:val="center"/>
                </w:pPr>
              </w:pPrChange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00C" w14:textId="17299050" w:rsidR="00375153" w:rsidRDefault="00375153" w:rsidP="0005166C">
            <w:pPr>
              <w:keepNext/>
              <w:keepLines/>
              <w:jc w:val="center"/>
              <w:rPr>
                <w:ins w:id="41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42" w:author="Apple" w:date="2018-01-14T12:37:00Z">
              <w:r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D0C" w14:textId="4070C67F" w:rsidR="00375153" w:rsidRPr="0005166C" w:rsidRDefault="00375153" w:rsidP="0005166C">
            <w:pPr>
              <w:keepNext/>
              <w:keepLines/>
              <w:jc w:val="center"/>
              <w:rPr>
                <w:ins w:id="43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44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68032F7A" w14:textId="77777777" w:rsidTr="00375153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DE38E" w14:textId="77777777" w:rsidR="00375153" w:rsidRPr="0005166C" w:rsidRDefault="00375153" w:rsidP="00375153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fi-FI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DC_41A-41D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-n41A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F816D" w14:textId="77777777" w:rsidR="00375153" w:rsidRPr="0005166C" w:rsidRDefault="00375153" w:rsidP="00375153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6F9" w14:textId="4AEEF43C" w:rsidR="00375153" w:rsidRPr="0005166C" w:rsidRDefault="00375153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45" w:author="Apple" w:date="2018-01-14T12:38:00Z">
              <w:r w:rsidRPr="00A65C7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706" w14:textId="355A919D" w:rsidR="00375153" w:rsidRPr="0005166C" w:rsidRDefault="00375153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46" w:author="Apple" w:date="2018-01-14T12:38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1A34D0BE" w14:textId="77777777" w:rsidTr="00375153">
        <w:trPr>
          <w:cantSplit/>
          <w:ins w:id="47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F23F9" w14:textId="77777777" w:rsidR="00375153" w:rsidRPr="0005166C" w:rsidRDefault="00375153">
            <w:pPr>
              <w:keepNext/>
              <w:keepLines/>
              <w:rPr>
                <w:ins w:id="48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  <w:pPrChange w:id="49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3F874" w14:textId="77777777" w:rsidR="00375153" w:rsidRPr="0005166C" w:rsidRDefault="00375153">
            <w:pPr>
              <w:keepNext/>
              <w:keepLines/>
              <w:rPr>
                <w:ins w:id="50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  <w:pPrChange w:id="51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  <w:jc w:val="center"/>
                </w:pPr>
              </w:pPrChange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A53" w14:textId="4C1C7425" w:rsidR="00375153" w:rsidRPr="0005166C" w:rsidRDefault="00375153" w:rsidP="0005166C">
            <w:pPr>
              <w:keepNext/>
              <w:keepLines/>
              <w:jc w:val="center"/>
              <w:rPr>
                <w:ins w:id="52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53" w:author="Apple" w:date="2018-01-14T12:38:00Z">
              <w:r w:rsidRPr="00A65C7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DC4" w14:textId="6E910FAC" w:rsidR="00375153" w:rsidRPr="0005166C" w:rsidRDefault="00375153" w:rsidP="0005166C">
            <w:pPr>
              <w:keepNext/>
              <w:keepLines/>
              <w:jc w:val="center"/>
              <w:rPr>
                <w:ins w:id="54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55" w:author="Apple" w:date="2018-01-14T12:38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6252BA1E" w14:textId="77777777" w:rsidTr="00375153">
        <w:trPr>
          <w:cantSplit/>
          <w:ins w:id="56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75ECB" w14:textId="77777777" w:rsidR="00375153" w:rsidRPr="0005166C" w:rsidRDefault="00375153">
            <w:pPr>
              <w:keepNext/>
              <w:keepLines/>
              <w:rPr>
                <w:ins w:id="57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  <w:pPrChange w:id="58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C55A2" w14:textId="77777777" w:rsidR="00375153" w:rsidRPr="0005166C" w:rsidRDefault="00375153">
            <w:pPr>
              <w:keepNext/>
              <w:keepLines/>
              <w:rPr>
                <w:ins w:id="59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  <w:pPrChange w:id="60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  <w:jc w:val="center"/>
                </w:pPr>
              </w:pPrChange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F10F" w14:textId="7AA07AD1" w:rsidR="00375153" w:rsidRPr="0005166C" w:rsidRDefault="00375153" w:rsidP="0005166C">
            <w:pPr>
              <w:keepNext/>
              <w:keepLines/>
              <w:jc w:val="center"/>
              <w:rPr>
                <w:ins w:id="61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62" w:author="Apple" w:date="2018-01-14T12:38:00Z">
              <w:r w:rsidRPr="00A65C7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91AE" w14:textId="4E1318F1" w:rsidR="00375153" w:rsidRPr="0005166C" w:rsidRDefault="00375153" w:rsidP="0005166C">
            <w:pPr>
              <w:keepNext/>
              <w:keepLines/>
              <w:jc w:val="center"/>
              <w:rPr>
                <w:ins w:id="63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64" w:author="Apple" w:date="2018-01-14T12:38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3CB42081" w14:textId="77777777" w:rsidTr="00375153">
        <w:trPr>
          <w:cantSplit/>
          <w:ins w:id="65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FB00" w14:textId="77777777" w:rsidR="00375153" w:rsidRPr="0005166C" w:rsidRDefault="00375153">
            <w:pPr>
              <w:keepNext/>
              <w:keepLines/>
              <w:rPr>
                <w:ins w:id="66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  <w:pPrChange w:id="67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</w:pPr>
              </w:pPrChange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E5A0" w14:textId="77777777" w:rsidR="00375153" w:rsidRPr="0005166C" w:rsidRDefault="00375153">
            <w:pPr>
              <w:keepNext/>
              <w:keepLines/>
              <w:rPr>
                <w:ins w:id="68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  <w:pPrChange w:id="69" w:author="Apple" w:date="2018-01-14T12:39:00Z">
                <w:pPr>
                  <w:keepNext/>
                  <w:keepLines/>
                  <w:framePr w:hSpace="180" w:wrap="around" w:vAnchor="text" w:hAnchor="text" w:xAlign="center" w:y="1"/>
                  <w:suppressOverlap/>
                  <w:jc w:val="center"/>
                </w:pPr>
              </w:pPrChange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E91" w14:textId="799499C9" w:rsidR="00375153" w:rsidRPr="0005166C" w:rsidRDefault="00375153" w:rsidP="0005166C">
            <w:pPr>
              <w:keepNext/>
              <w:keepLines/>
              <w:jc w:val="center"/>
              <w:rPr>
                <w:ins w:id="70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71" w:author="Apple" w:date="2018-01-14T12:38:00Z">
              <w:r w:rsidRPr="00A65C7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012" w14:textId="4DB0BF46" w:rsidR="00375153" w:rsidRPr="0005166C" w:rsidRDefault="00375153" w:rsidP="0005166C">
            <w:pPr>
              <w:keepNext/>
              <w:keepLines/>
              <w:jc w:val="center"/>
              <w:rPr>
                <w:ins w:id="72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73" w:author="Apple" w:date="2018-01-14T12:38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5C93050A" w14:textId="77777777" w:rsidTr="00375153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15467" w14:textId="77777777" w:rsidR="00375153" w:rsidRPr="0005166C" w:rsidRDefault="00375153" w:rsidP="00375153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DC_41C-41C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-n41A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FE1A4" w14:textId="77777777" w:rsidR="00375153" w:rsidRPr="0005166C" w:rsidRDefault="00375153" w:rsidP="00375153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0B79" w14:textId="66C6E2F1" w:rsidR="00375153" w:rsidRPr="0005166C" w:rsidRDefault="00375153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74" w:author="Apple" w:date="2018-01-14T12:37:00Z">
              <w:r w:rsidRPr="00021217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1F5" w14:textId="6350FC8A" w:rsidR="00375153" w:rsidRPr="0005166C" w:rsidRDefault="00375153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75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1ACB07E5" w14:textId="77777777" w:rsidTr="00141472">
        <w:trPr>
          <w:cantSplit/>
          <w:ins w:id="76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419BD" w14:textId="77777777" w:rsidR="00375153" w:rsidRPr="0005166C" w:rsidRDefault="00375153" w:rsidP="0005166C">
            <w:pPr>
              <w:keepNext/>
              <w:keepLines/>
              <w:rPr>
                <w:ins w:id="77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C2B9E" w14:textId="77777777" w:rsidR="00375153" w:rsidRPr="0005166C" w:rsidRDefault="00375153" w:rsidP="0005166C">
            <w:pPr>
              <w:keepNext/>
              <w:keepLines/>
              <w:jc w:val="center"/>
              <w:rPr>
                <w:ins w:id="78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2F0" w14:textId="76FD3846" w:rsidR="00375153" w:rsidRPr="0005166C" w:rsidRDefault="00375153" w:rsidP="0005166C">
            <w:pPr>
              <w:keepNext/>
              <w:keepLines/>
              <w:jc w:val="center"/>
              <w:rPr>
                <w:ins w:id="79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80" w:author="Apple" w:date="2018-01-14T12:37:00Z">
              <w:r w:rsidRPr="00021217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24C" w14:textId="34F52A60" w:rsidR="00375153" w:rsidRPr="0005166C" w:rsidRDefault="00375153" w:rsidP="0005166C">
            <w:pPr>
              <w:keepNext/>
              <w:keepLines/>
              <w:jc w:val="center"/>
              <w:rPr>
                <w:ins w:id="81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82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002F724A" w14:textId="77777777" w:rsidTr="00141472">
        <w:trPr>
          <w:cantSplit/>
          <w:ins w:id="83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AACBE" w14:textId="77777777" w:rsidR="00375153" w:rsidRPr="0005166C" w:rsidRDefault="00375153" w:rsidP="0005166C">
            <w:pPr>
              <w:keepNext/>
              <w:keepLines/>
              <w:rPr>
                <w:ins w:id="84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1B5C3" w14:textId="77777777" w:rsidR="00375153" w:rsidRPr="0005166C" w:rsidRDefault="00375153" w:rsidP="0005166C">
            <w:pPr>
              <w:keepNext/>
              <w:keepLines/>
              <w:jc w:val="center"/>
              <w:rPr>
                <w:ins w:id="85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148" w14:textId="6B64D7E1" w:rsidR="00375153" w:rsidRPr="0005166C" w:rsidRDefault="00375153" w:rsidP="0005166C">
            <w:pPr>
              <w:keepNext/>
              <w:keepLines/>
              <w:jc w:val="center"/>
              <w:rPr>
                <w:ins w:id="86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87" w:author="Apple" w:date="2018-01-14T12:37:00Z">
              <w:r w:rsidRPr="00021217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A707" w14:textId="3C678276" w:rsidR="00375153" w:rsidRPr="0005166C" w:rsidRDefault="00375153" w:rsidP="0005166C">
            <w:pPr>
              <w:keepNext/>
              <w:keepLines/>
              <w:jc w:val="center"/>
              <w:rPr>
                <w:ins w:id="88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89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375153" w:rsidRPr="0005166C" w14:paraId="50129E2F" w14:textId="77777777" w:rsidTr="00141472">
        <w:trPr>
          <w:cantSplit/>
          <w:ins w:id="90" w:author="Apple" w:date="2018-01-14T12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992" w14:textId="77777777" w:rsidR="00375153" w:rsidRPr="0005166C" w:rsidRDefault="00375153" w:rsidP="0005166C">
            <w:pPr>
              <w:keepNext/>
              <w:keepLines/>
              <w:rPr>
                <w:ins w:id="91" w:author="Apple" w:date="2018-01-14T12:37:00Z"/>
                <w:rFonts w:ascii="Arial" w:eastAsia="SimSun" w:hAnsi="Arial"/>
                <w:sz w:val="18"/>
                <w:szCs w:val="20"/>
                <w:lang w:val="x-none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1A5" w14:textId="77777777" w:rsidR="00375153" w:rsidRPr="0005166C" w:rsidRDefault="00375153" w:rsidP="0005166C">
            <w:pPr>
              <w:keepNext/>
              <w:keepLines/>
              <w:jc w:val="center"/>
              <w:rPr>
                <w:ins w:id="92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C35" w14:textId="16BAB5B9" w:rsidR="00375153" w:rsidRPr="0005166C" w:rsidRDefault="00375153" w:rsidP="0005166C">
            <w:pPr>
              <w:keepNext/>
              <w:keepLines/>
              <w:jc w:val="center"/>
              <w:rPr>
                <w:ins w:id="93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94" w:author="Apple" w:date="2018-01-14T12:37:00Z">
              <w:r w:rsidRPr="00021217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41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1FF" w14:textId="6A04BDAF" w:rsidR="00375153" w:rsidRPr="0005166C" w:rsidRDefault="00375153" w:rsidP="0005166C">
            <w:pPr>
              <w:keepNext/>
              <w:keepLines/>
              <w:jc w:val="center"/>
              <w:rPr>
                <w:ins w:id="95" w:author="Apple" w:date="2018-01-14T12:37:00Z"/>
                <w:rFonts w:ascii="Arial" w:eastAsia="MS Mincho" w:hAnsi="Arial"/>
                <w:sz w:val="18"/>
                <w:szCs w:val="20"/>
                <w:lang w:val="fi-FI" w:eastAsia="ja-JP"/>
              </w:rPr>
            </w:pPr>
            <w:ins w:id="96" w:author="Apple" w:date="2018-01-14T12:37:00Z">
              <w:r w:rsidRPr="0005166C">
                <w:rPr>
                  <w:rFonts w:ascii="Arial" w:eastAsia="MS Mincho" w:hAnsi="Arial"/>
                  <w:sz w:val="18"/>
                  <w:szCs w:val="20"/>
                  <w:lang w:val="fi-FI" w:eastAsia="ja-JP"/>
                </w:rPr>
                <w:t>No</w:t>
              </w:r>
            </w:ins>
          </w:p>
        </w:tc>
      </w:tr>
      <w:tr w:rsidR="0005166C" w:rsidRPr="0005166C" w14:paraId="2010B3F2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3F3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fi-FI" w:eastAsia="en-US"/>
              </w:rPr>
            </w:pPr>
            <w:r w:rsidRPr="0005166C">
              <w:rPr>
                <w:rFonts w:ascii="Arial" w:eastAsia="SimSun" w:hAnsi="Arial" w:hint="eastAsia"/>
                <w:sz w:val="18"/>
                <w:szCs w:val="20"/>
                <w:lang w:val="x-none" w:eastAsia="ja-JP"/>
              </w:rPr>
              <w:t>DC</w:t>
            </w: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_1A-41A-42C</w:t>
            </w:r>
            <w:r w:rsidRPr="0005166C">
              <w:rPr>
                <w:rFonts w:ascii="Arial" w:eastAsia="SimSun" w:hAnsi="Arial"/>
                <w:sz w:val="18"/>
                <w:szCs w:val="20"/>
                <w:lang w:val="fi-FI" w:eastAsia="en-US"/>
              </w:rPr>
              <w:t>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89A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DB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1CE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6B2A7B65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F37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DC_1A-41A-42C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29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AA3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C5C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4EB704F0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C78D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DC_7A-46D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61C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35A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AF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687A246B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870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SimSun" w:hAnsi="Arial"/>
                <w:sz w:val="18"/>
                <w:szCs w:val="20"/>
                <w:lang w:val="x-none" w:eastAsia="en-US"/>
              </w:rPr>
              <w:t>DC_46E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4F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6CBD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6AA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1A3C013A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41834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lastRenderedPageBreak/>
              <w:t>DC_1A-3A-</w:t>
            </w:r>
            <w:r w:rsidRPr="0005166C">
              <w:rPr>
                <w:rFonts w:ascii="Arial" w:eastAsia="SimSun" w:hAnsi="Arial" w:hint="eastAsia"/>
                <w:color w:val="000000"/>
                <w:sz w:val="18"/>
                <w:szCs w:val="20"/>
                <w:lang w:val="x-none" w:eastAsia="en-US"/>
              </w:rPr>
              <w:t>5A-7A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-n78A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15BF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84E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7C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535E40E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7D6AE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3851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84F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BC8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Yes</w:t>
            </w:r>
          </w:p>
        </w:tc>
      </w:tr>
      <w:tr w:rsidR="0005166C" w:rsidRPr="0005166C" w14:paraId="51F6341A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AA73C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E5A7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E3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C07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127B2516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CFD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840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E78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E2B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50BA809A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A67EE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</w:t>
            </w:r>
            <w:r w:rsidRPr="0005166C">
              <w:rPr>
                <w:rFonts w:ascii="Arial" w:eastAsia="SimSun" w:hAnsi="Arial" w:hint="eastAsia"/>
                <w:color w:val="000000"/>
                <w:sz w:val="18"/>
                <w:szCs w:val="20"/>
                <w:lang w:val="x-none" w:eastAsia="en-US"/>
              </w:rPr>
              <w:t>3A-5A-7A-7A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-n78A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1CC0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B8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76D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Yes</w:t>
            </w:r>
          </w:p>
        </w:tc>
      </w:tr>
      <w:tr w:rsidR="0005166C" w:rsidRPr="0005166C" w14:paraId="29857126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468C4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3F25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6E0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6AF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3BADE3F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2914C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D104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AE2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6AF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1C78EA6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D4ED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713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B7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401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33FF4B53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872EA" w14:textId="77777777" w:rsidR="0005166C" w:rsidRPr="0005166C" w:rsidRDefault="0005166C" w:rsidP="0005166C">
            <w:pPr>
              <w:keepNext/>
              <w:keepLines/>
              <w:rPr>
                <w:rFonts w:ascii="Arial" w:eastAsia="SimSun" w:hAnsi="Arial"/>
                <w:sz w:val="18"/>
                <w:szCs w:val="20"/>
                <w:lang w:val="x-none" w:eastAsia="en-US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DC_1A-3A-</w:t>
            </w:r>
            <w:r w:rsidRPr="0005166C">
              <w:rPr>
                <w:rFonts w:ascii="Arial" w:eastAsia="SimSun" w:hAnsi="Arial" w:hint="eastAsia"/>
                <w:color w:val="000000"/>
                <w:sz w:val="18"/>
                <w:szCs w:val="20"/>
                <w:lang w:val="x-none" w:eastAsia="en-US"/>
              </w:rPr>
              <w:t>5A-7A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-n257A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D312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9811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C4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BCCD101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96F37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C766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7E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2E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FFDD917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AD23A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FE41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63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45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B3ED5C3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83B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97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82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B3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69AFADFB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B928D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</w:t>
            </w:r>
            <w:r w:rsidRPr="0005166C">
              <w:rPr>
                <w:rFonts w:ascii="Arial" w:eastAsia="SimSun" w:hAnsi="Arial" w:hint="eastAsia"/>
                <w:color w:val="000000"/>
                <w:sz w:val="18"/>
                <w:szCs w:val="20"/>
                <w:lang w:val="x-none" w:eastAsia="en-US"/>
              </w:rPr>
              <w:t>3A-5A-7A-7A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eastAsia="ja-JP"/>
              </w:rPr>
              <w:t>-n257A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1F6AD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151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B6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1C91A4D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259EB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036C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692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D67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7DB78DEE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2F249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AD2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0B8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F9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F50F5F9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E63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73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64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E3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2510C060" w14:textId="77777777" w:rsidTr="0005166C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90F33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DC_1A-3A-7A-20A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  <w:t>-n28A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8E4C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8A8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F80B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</w:rPr>
              <w:t>No</w:t>
            </w:r>
          </w:p>
        </w:tc>
      </w:tr>
      <w:tr w:rsidR="0005166C" w:rsidRPr="0005166C" w14:paraId="66C91281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0D874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C88B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07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10A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4924CC02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7CFB4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81B5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2A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55D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</w:rPr>
              <w:t>No</w:t>
            </w:r>
          </w:p>
        </w:tc>
      </w:tr>
      <w:tr w:rsidR="0005166C" w:rsidRPr="0005166C" w14:paraId="2977B4CB" w14:textId="77777777" w:rsidTr="0005166C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FDF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B01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9A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92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No</w:t>
            </w:r>
          </w:p>
        </w:tc>
      </w:tr>
      <w:tr w:rsidR="0005166C" w:rsidRPr="0005166C" w14:paraId="01849642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89C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DC_1A-3A-7A-20A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  <w:t>-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x-none" w:eastAsia="ja-JP"/>
              </w:rPr>
              <w:t xml:space="preserve"> n50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fi-FI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2D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112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88C3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1A72C6EF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74A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DC_1A-3A-20A-28A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  <w:t>-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x-none" w:eastAsia="ja-JP"/>
              </w:rPr>
              <w:t xml:space="preserve"> n50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fi-FI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D4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E71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DCC2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2BEB11B3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8B1A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DC_1A-3A-7A-20A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  <w:t>-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x-none" w:eastAsia="ja-JP"/>
              </w:rPr>
              <w:t xml:space="preserve"> n51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fi-FI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AD6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0E2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238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09A23DA3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452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  <w:t>DC_1A-3A-20A-28A</w:t>
            </w:r>
            <w:r w:rsidRPr="0005166C">
              <w:rPr>
                <w:rFonts w:ascii="Arial" w:eastAsia="MS PGothic" w:hAnsi="Arial"/>
                <w:color w:val="000000"/>
                <w:sz w:val="18"/>
                <w:szCs w:val="20"/>
                <w:lang w:val="fi-FI" w:eastAsia="ja-JP"/>
              </w:rPr>
              <w:t>-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x-none" w:eastAsia="ja-JP"/>
              </w:rPr>
              <w:t xml:space="preserve"> n51</w:t>
            </w:r>
            <w:r w:rsidRPr="0005166C">
              <w:rPr>
                <w:rFonts w:ascii="Arial" w:eastAsia="SimSun" w:hAnsi="Arial"/>
                <w:color w:val="000000"/>
                <w:sz w:val="18"/>
                <w:szCs w:val="20"/>
                <w:lang w:val="fi-FI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4E5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  <w:r w:rsidRPr="0005166C">
              <w:rPr>
                <w:rFonts w:ascii="Arial" w:eastAsia="MS Mincho" w:hAnsi="Arial"/>
                <w:sz w:val="18"/>
                <w:szCs w:val="20"/>
                <w:lang w:val="fi-FI" w:eastAsia="ja-JP"/>
              </w:rPr>
              <w:t>Rel-15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E644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BDE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602F6AF8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874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237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24E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C00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  <w:tr w:rsidR="0005166C" w:rsidRPr="0005166C" w14:paraId="62A0DC08" w14:textId="77777777" w:rsidTr="0005166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663" w14:textId="77777777" w:rsidR="0005166C" w:rsidRPr="0005166C" w:rsidRDefault="0005166C" w:rsidP="0005166C">
            <w:pPr>
              <w:keepNext/>
              <w:keepLines/>
              <w:rPr>
                <w:rFonts w:ascii="Arial" w:eastAsia="MS PGothic" w:hAnsi="Arial"/>
                <w:color w:val="000000"/>
                <w:sz w:val="18"/>
                <w:szCs w:val="20"/>
                <w:lang w:val="x-none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2B9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3DF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27C" w14:textId="77777777" w:rsidR="0005166C" w:rsidRPr="0005166C" w:rsidRDefault="0005166C" w:rsidP="0005166C">
            <w:pPr>
              <w:keepNext/>
              <w:keepLines/>
              <w:jc w:val="center"/>
              <w:rPr>
                <w:rFonts w:ascii="Arial" w:eastAsia="MS Mincho" w:hAnsi="Arial"/>
                <w:sz w:val="18"/>
                <w:szCs w:val="20"/>
                <w:lang w:val="fi-FI" w:eastAsia="ja-JP"/>
              </w:rPr>
            </w:pPr>
          </w:p>
        </w:tc>
      </w:tr>
    </w:tbl>
    <w:p w14:paraId="502608B4" w14:textId="77777777" w:rsidR="0005166C" w:rsidRP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0F5B66B3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407F8F7C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78B05332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1F74AC7D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A09ECAF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49C9D508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EFE7D7B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6420AEE6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4E297E1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13E962EA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7B846C1E" w14:textId="77777777" w:rsid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CC4D5AD" w14:textId="77777777" w:rsidR="001D2941" w:rsidRDefault="001D2941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06462C30" w14:textId="77777777" w:rsidR="001D2941" w:rsidRDefault="001D2941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4D19D4D9" w14:textId="77777777" w:rsidR="001D2941" w:rsidRDefault="001D2941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73077780" w14:textId="77777777" w:rsidR="001D2941" w:rsidRDefault="001D2941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00804E35" w14:textId="77777777" w:rsidR="001D2941" w:rsidRDefault="001D2941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544FF86" w14:textId="77777777" w:rsidR="001D2941" w:rsidRDefault="001D2941" w:rsidP="0005166C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5E28CD83" w14:textId="77777777" w:rsidR="0005166C" w:rsidRPr="0005166C" w:rsidRDefault="0005166C" w:rsidP="0005166C">
      <w:pPr>
        <w:spacing w:after="180"/>
        <w:rPr>
          <w:rFonts w:eastAsia="SimSun"/>
          <w:sz w:val="20"/>
          <w:szCs w:val="20"/>
          <w:lang w:val="en-GB" w:eastAsia="en-US"/>
        </w:rPr>
      </w:pPr>
      <w:r w:rsidRPr="0005166C">
        <w:rPr>
          <w:rFonts w:eastAsia="SimSun"/>
          <w:sz w:val="20"/>
          <w:szCs w:val="20"/>
          <w:lang w:val="en-GB" w:eastAsia="en-US"/>
        </w:rPr>
        <w:t>Note</w:t>
      </w:r>
      <w:r w:rsidRPr="0005166C">
        <w:rPr>
          <w:rFonts w:eastAsia="SimSun"/>
          <w:sz w:val="20"/>
          <w:szCs w:val="20"/>
          <w:vertAlign w:val="superscript"/>
          <w:lang w:val="en-GB" w:eastAsia="en-US"/>
        </w:rPr>
        <w:t>(*)</w:t>
      </w:r>
      <w:r w:rsidRPr="0005166C">
        <w:rPr>
          <w:rFonts w:eastAsia="SimSun"/>
          <w:sz w:val="20"/>
          <w:szCs w:val="20"/>
          <w:lang w:val="en-GB" w:eastAsia="en-US"/>
        </w:rPr>
        <w:t>: Details on how to support it can be found in Section 5.1.</w:t>
      </w:r>
    </w:p>
    <w:p w14:paraId="5E60F88C" w14:textId="77777777" w:rsidR="0005166C" w:rsidRPr="0005166C" w:rsidRDefault="0005166C" w:rsidP="0005166C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</w:rPr>
      </w:pPr>
    </w:p>
    <w:p w14:paraId="492C0A85" w14:textId="77777777" w:rsidR="0005166C" w:rsidRPr="0005166C" w:rsidRDefault="0005166C" w:rsidP="0005166C">
      <w:pPr>
        <w:spacing w:after="180"/>
        <w:rPr>
          <w:rFonts w:eastAsia="SimSun"/>
          <w:sz w:val="20"/>
          <w:szCs w:val="20"/>
          <w:lang w:eastAsia="en-US"/>
        </w:rPr>
      </w:pPr>
    </w:p>
    <w:p w14:paraId="7D6AE172" w14:textId="399C6D3A" w:rsidR="00C05626" w:rsidRDefault="0005166C" w:rsidP="0005166C">
      <w:r w:rsidRPr="0005166C">
        <w:rPr>
          <w:rFonts w:eastAsia="SimSun"/>
          <w:sz w:val="20"/>
          <w:szCs w:val="20"/>
          <w:lang w:eastAsia="en-US"/>
        </w:rPr>
        <w:t>This TR contains a general part and band specific combination part. The actual requirements are added to the corresponding technical specifications.</w:t>
      </w:r>
    </w:p>
    <w:bookmarkEnd w:id="10"/>
    <w:p w14:paraId="3598487D" w14:textId="77777777" w:rsidR="00C05626" w:rsidRPr="00243F6D" w:rsidRDefault="00C05626" w:rsidP="00C05626">
      <w:pPr>
        <w:rPr>
          <w:lang w:val="x-none" w:eastAsia="x-none"/>
        </w:rPr>
      </w:pPr>
    </w:p>
    <w:p w14:paraId="2E21B708" w14:textId="77777777" w:rsidR="00C05626" w:rsidRPr="00960565" w:rsidRDefault="00C05626" w:rsidP="00C05626">
      <w:pPr>
        <w:ind w:firstLineChars="50" w:firstLine="140"/>
        <w:jc w:val="center"/>
        <w:rPr>
          <w:rFonts w:eastAsia="MS Mincho"/>
          <w:sz w:val="28"/>
          <w:szCs w:val="28"/>
          <w:lang w:val="x-none" w:eastAsia="ja-JP"/>
        </w:rPr>
      </w:pPr>
      <w:r w:rsidRPr="00960565">
        <w:rPr>
          <w:b/>
          <w:bCs/>
          <w:color w:val="FF0000"/>
          <w:sz w:val="28"/>
          <w:szCs w:val="28"/>
        </w:rPr>
        <w:t>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  <w:r w:rsidRPr="00960565">
        <w:rPr>
          <w:b/>
          <w:bCs/>
          <w:color w:val="FF0000"/>
          <w:sz w:val="28"/>
          <w:szCs w:val="28"/>
        </w:rPr>
        <w:t xml:space="preserve"> &lt; End of Change &gt;-----</w:t>
      </w:r>
      <w:r w:rsidRPr="00960565">
        <w:rPr>
          <w:rFonts w:hint="eastAsia"/>
          <w:b/>
          <w:bCs/>
          <w:color w:val="FF0000"/>
          <w:sz w:val="28"/>
          <w:szCs w:val="28"/>
        </w:rPr>
        <w:t>-----</w:t>
      </w:r>
    </w:p>
    <w:p w14:paraId="5E777CA8" w14:textId="77777777" w:rsidR="00C05626" w:rsidRDefault="00C05626" w:rsidP="00C05626">
      <w:pPr>
        <w:snapToGrid w:val="0"/>
        <w:spacing w:after="120"/>
        <w:rPr>
          <w:b/>
          <w:sz w:val="20"/>
          <w:szCs w:val="21"/>
        </w:rPr>
      </w:pPr>
    </w:p>
    <w:p w14:paraId="28F60F33" w14:textId="77777777" w:rsidR="00C05626" w:rsidRDefault="00C05626" w:rsidP="00C05626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EDEBC51" w14:textId="08722969" w:rsidR="00C05626" w:rsidRDefault="00145E56" w:rsidP="00C05626">
      <w:pPr>
        <w:pStyle w:val="NormalWeb"/>
        <w:numPr>
          <w:ilvl w:val="0"/>
          <w:numId w:val="2"/>
        </w:numPr>
        <w:spacing w:before="60" w:beforeAutospacing="0" w:after="0" w:afterAutospacing="0"/>
        <w:textAlignment w:val="baseline"/>
        <w:rPr>
          <w:rFonts w:ascii="Times New Roman" w:hAnsi="Times New Roman"/>
        </w:rPr>
      </w:pPr>
      <w:r w:rsidRPr="00145E56">
        <w:rPr>
          <w:rFonts w:ascii="Times New Roman" w:hAnsi="Times New Roman"/>
        </w:rPr>
        <w:t>R4-1800</w:t>
      </w:r>
      <w:r w:rsidR="0005166C">
        <w:rPr>
          <w:rFonts w:ascii="Times New Roman" w:hAnsi="Times New Roman"/>
        </w:rPr>
        <w:t>055</w:t>
      </w:r>
      <w:r w:rsidRPr="00145E56">
        <w:rPr>
          <w:rFonts w:ascii="Times New Roman" w:hAnsi="Times New Roman"/>
        </w:rPr>
        <w:t>_</w:t>
      </w:r>
      <w:r w:rsidR="00EF210A">
        <w:rPr>
          <w:rFonts w:ascii="Times New Roman" w:hAnsi="Times New Roman"/>
        </w:rPr>
        <w:t>TR 37.863-0</w:t>
      </w:r>
      <w:r w:rsidR="003514F8">
        <w:rPr>
          <w:rFonts w:ascii="Times New Roman" w:hAnsi="Times New Roman"/>
        </w:rPr>
        <w:t>4</w:t>
      </w:r>
      <w:r w:rsidR="00EF210A">
        <w:rPr>
          <w:rFonts w:ascii="Times New Roman" w:hAnsi="Times New Roman"/>
        </w:rPr>
        <w:t>-01_V0.4</w:t>
      </w:r>
      <w:r w:rsidR="00C05626">
        <w:rPr>
          <w:rFonts w:ascii="Times New Roman" w:hAnsi="Times New Roman"/>
        </w:rPr>
        <w:t xml:space="preserve">.0_DC </w:t>
      </w:r>
      <w:r w:rsidR="00C05626">
        <w:rPr>
          <w:rFonts w:ascii="Times New Roman" w:hAnsi="Times New Roman" w:hint="eastAsia"/>
        </w:rPr>
        <w:t>b</w:t>
      </w:r>
      <w:r w:rsidR="00C05626">
        <w:rPr>
          <w:rFonts w:ascii="Times New Roman" w:hAnsi="Times New Roman"/>
        </w:rPr>
        <w:t>and combinations</w:t>
      </w:r>
      <w:r w:rsidR="00C05626">
        <w:rPr>
          <w:rFonts w:ascii="Times New Roman" w:hAnsi="Times New Roman" w:hint="eastAsia"/>
        </w:rPr>
        <w:t xml:space="preserve"> </w:t>
      </w:r>
      <w:r w:rsidR="00C05626">
        <w:rPr>
          <w:rFonts w:ascii="Times New Roman" w:hAnsi="Times New Roman"/>
        </w:rPr>
        <w:t xml:space="preserve">of LTE </w:t>
      </w:r>
      <w:r w:rsidR="0005166C">
        <w:rPr>
          <w:rFonts w:ascii="Times New Roman" w:hAnsi="Times New Roman"/>
        </w:rPr>
        <w:t>4DL1UL</w:t>
      </w:r>
      <w:r w:rsidR="00C05626">
        <w:rPr>
          <w:rFonts w:ascii="Times New Roman" w:hAnsi="Times New Roman"/>
        </w:rPr>
        <w:t>+one NR band</w:t>
      </w:r>
    </w:p>
    <w:p w14:paraId="72B75178" w14:textId="6AF9EBCC" w:rsidR="00036A86" w:rsidRPr="00C05626" w:rsidRDefault="00036A86" w:rsidP="00C05626"/>
    <w:sectPr w:rsidR="00036A86" w:rsidRPr="00C05626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E5527" w14:textId="77777777" w:rsidR="00E60953" w:rsidRDefault="00E60953">
      <w:r>
        <w:separator/>
      </w:r>
    </w:p>
  </w:endnote>
  <w:endnote w:type="continuationSeparator" w:id="0">
    <w:p w14:paraId="106D4110" w14:textId="77777777" w:rsidR="00E60953" w:rsidRDefault="00E60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panose1 w:val="02000000000000000000"/>
    <w:charset w:val="86"/>
    <w:family w:val="auto"/>
    <w:pitch w:val="variable"/>
    <w:sig w:usb0="8000002F" w:usb1="090F004A" w:usb2="00000010" w:usb3="00000000" w:csb0="003E0000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A133B" w14:textId="77777777" w:rsidR="00E60953" w:rsidRDefault="00E60953">
      <w:r>
        <w:separator/>
      </w:r>
    </w:p>
  </w:footnote>
  <w:footnote w:type="continuationSeparator" w:id="0">
    <w:p w14:paraId="26B40AEE" w14:textId="77777777" w:rsidR="00E60953" w:rsidRDefault="00E60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61F"/>
    <w:multiLevelType w:val="hybridMultilevel"/>
    <w:tmpl w:val="0554BCBA"/>
    <w:lvl w:ilvl="0" w:tplc="D4C28E64">
      <w:start w:val="2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886E9A"/>
    <w:multiLevelType w:val="hybridMultilevel"/>
    <w:tmpl w:val="0C7073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C446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11134202"/>
    <w:multiLevelType w:val="hybridMultilevel"/>
    <w:tmpl w:val="A118B3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1A5A270E"/>
    <w:multiLevelType w:val="multilevel"/>
    <w:tmpl w:val="3C7E08DA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2D2346A7"/>
    <w:multiLevelType w:val="hybridMultilevel"/>
    <w:tmpl w:val="BAC48838"/>
    <w:lvl w:ilvl="0" w:tplc="E544243E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0206"/>
    <w:multiLevelType w:val="hybridMultilevel"/>
    <w:tmpl w:val="9A80A9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49B04DA"/>
    <w:multiLevelType w:val="hybridMultilevel"/>
    <w:tmpl w:val="DAE41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32211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BD846FF"/>
    <w:multiLevelType w:val="hybridMultilevel"/>
    <w:tmpl w:val="DC7C3980"/>
    <w:lvl w:ilvl="0" w:tplc="4AF4E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1ACFF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CC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A89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FAC1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A252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50877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AA99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C297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60AC7524"/>
    <w:multiLevelType w:val="hybridMultilevel"/>
    <w:tmpl w:val="4F84E10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4A05E4B"/>
    <w:multiLevelType w:val="hybridMultilevel"/>
    <w:tmpl w:val="423C7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C3E52"/>
    <w:multiLevelType w:val="hybridMultilevel"/>
    <w:tmpl w:val="E10628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5"/>
  </w:num>
  <w:num w:numId="5">
    <w:abstractNumId w:val="3"/>
  </w:num>
  <w:num w:numId="6">
    <w:abstractNumId w:val="12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  <w:num w:numId="15">
    <w:abstractNumId w:val="6"/>
  </w:num>
  <w:num w:numId="16">
    <w:abstractNumId w:val="1"/>
  </w:num>
  <w:num w:numId="17">
    <w:abstractNumId w:val="8"/>
  </w:num>
  <w:num w:numId="18">
    <w:abstractNumId w:val="15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20"/>
    <w:rsid w:val="00011D9C"/>
    <w:rsid w:val="0002173B"/>
    <w:rsid w:val="00036A86"/>
    <w:rsid w:val="0005166C"/>
    <w:rsid w:val="00055D32"/>
    <w:rsid w:val="000662AF"/>
    <w:rsid w:val="00103AB8"/>
    <w:rsid w:val="00145E56"/>
    <w:rsid w:val="001550C5"/>
    <w:rsid w:val="0017249E"/>
    <w:rsid w:val="00186127"/>
    <w:rsid w:val="00191DC1"/>
    <w:rsid w:val="00193722"/>
    <w:rsid w:val="001B7D2B"/>
    <w:rsid w:val="001D2941"/>
    <w:rsid w:val="001D3ED5"/>
    <w:rsid w:val="0020545D"/>
    <w:rsid w:val="002379B1"/>
    <w:rsid w:val="00243F6D"/>
    <w:rsid w:val="00256865"/>
    <w:rsid w:val="00260CB6"/>
    <w:rsid w:val="00285B21"/>
    <w:rsid w:val="0029768C"/>
    <w:rsid w:val="00334A1F"/>
    <w:rsid w:val="003514F8"/>
    <w:rsid w:val="00375153"/>
    <w:rsid w:val="003C6744"/>
    <w:rsid w:val="00407603"/>
    <w:rsid w:val="00417D1A"/>
    <w:rsid w:val="00434B13"/>
    <w:rsid w:val="00453B1D"/>
    <w:rsid w:val="00481ECA"/>
    <w:rsid w:val="00486785"/>
    <w:rsid w:val="00491881"/>
    <w:rsid w:val="004D543E"/>
    <w:rsid w:val="004E1216"/>
    <w:rsid w:val="004E29C4"/>
    <w:rsid w:val="0052092A"/>
    <w:rsid w:val="005414B5"/>
    <w:rsid w:val="005E4118"/>
    <w:rsid w:val="005E777E"/>
    <w:rsid w:val="005F569F"/>
    <w:rsid w:val="006146E7"/>
    <w:rsid w:val="006712EB"/>
    <w:rsid w:val="00673ED4"/>
    <w:rsid w:val="006B271E"/>
    <w:rsid w:val="006C330C"/>
    <w:rsid w:val="006D2C19"/>
    <w:rsid w:val="006F6320"/>
    <w:rsid w:val="00704062"/>
    <w:rsid w:val="007462E1"/>
    <w:rsid w:val="007910CF"/>
    <w:rsid w:val="007C46E3"/>
    <w:rsid w:val="007E43E9"/>
    <w:rsid w:val="007F4936"/>
    <w:rsid w:val="008619B7"/>
    <w:rsid w:val="00883DED"/>
    <w:rsid w:val="00902B42"/>
    <w:rsid w:val="00916E80"/>
    <w:rsid w:val="00931A72"/>
    <w:rsid w:val="009546E2"/>
    <w:rsid w:val="00960565"/>
    <w:rsid w:val="00970839"/>
    <w:rsid w:val="00973275"/>
    <w:rsid w:val="00974DA3"/>
    <w:rsid w:val="00980B1A"/>
    <w:rsid w:val="00995BDB"/>
    <w:rsid w:val="009A5A9C"/>
    <w:rsid w:val="009E176B"/>
    <w:rsid w:val="00A02120"/>
    <w:rsid w:val="00A315B9"/>
    <w:rsid w:val="00A373F5"/>
    <w:rsid w:val="00A45F8F"/>
    <w:rsid w:val="00AF41CA"/>
    <w:rsid w:val="00B125D9"/>
    <w:rsid w:val="00B2101E"/>
    <w:rsid w:val="00B41843"/>
    <w:rsid w:val="00B43EF5"/>
    <w:rsid w:val="00B46D14"/>
    <w:rsid w:val="00B9004D"/>
    <w:rsid w:val="00BA6A4E"/>
    <w:rsid w:val="00BD2F81"/>
    <w:rsid w:val="00C05626"/>
    <w:rsid w:val="00C140B2"/>
    <w:rsid w:val="00C20D03"/>
    <w:rsid w:val="00C22A82"/>
    <w:rsid w:val="00CE3485"/>
    <w:rsid w:val="00D45A54"/>
    <w:rsid w:val="00E467F4"/>
    <w:rsid w:val="00E60953"/>
    <w:rsid w:val="00EE5B67"/>
    <w:rsid w:val="00EF210A"/>
    <w:rsid w:val="00F05ECA"/>
    <w:rsid w:val="00F2170C"/>
    <w:rsid w:val="00F300EB"/>
    <w:rsid w:val="00F66E1F"/>
    <w:rsid w:val="00FB43BA"/>
    <w:rsid w:val="00FC76C6"/>
    <w:rsid w:val="00FE14E1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61AA3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662AF"/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uiPriority w:val="9"/>
    <w:qFormat/>
    <w:pPr>
      <w:numPr>
        <w:ilvl w:val="1"/>
      </w:numPr>
      <w:spacing w:before="180" w:after="180" w:line="240" w:lineRule="auto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Heading2"/>
    <w:next w:val="Normal"/>
    <w:link w:val="Heading3Char"/>
    <w:qFormat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Arial" w:eastAsia="MS Mincho" w:hAnsi="Arial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MS Mincho"/>
      <w:sz w:val="20"/>
      <w:szCs w:val="20"/>
      <w:lang w:val="x-none" w:eastAsia="en-US"/>
    </w:rPr>
  </w:style>
  <w:style w:type="character" w:customStyle="1" w:styleId="HeaderChar">
    <w:name w:val="Header Char"/>
    <w:link w:val="Header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Heading1"/>
    <w:uiPriority w:val="9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Heiti SC Light" w:eastAsia="Heiti SC Light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Heiti SC Light" w:eastAsia="Heiti SC Light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CChar">
    <w:name w:val="TAC Char"/>
    <w:link w:val="TAC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 w:eastAsia="x-none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Pr>
      <w:b/>
      <w:bCs/>
    </w:rPr>
  </w:style>
  <w:style w:type="character" w:customStyle="1" w:styleId="TAHCar">
    <w:name w:val="TAH Car"/>
    <w:link w:val="TAH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NChar">
    <w:name w:val="TAN Char"/>
    <w:link w:val="TAN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uiPriority w:val="9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Ch Char"/>
    <w:link w:val="Heading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aliases w:val="h5 Char,Heading5 Char"/>
    <w:link w:val="Heading5"/>
    <w:rPr>
      <w:rFonts w:ascii="Arial" w:eastAsia="MS Mincho" w:hAnsi="Arial"/>
      <w:sz w:val="22"/>
      <w:lang w:val="en-GB" w:eastAsia="en-US"/>
    </w:rPr>
  </w:style>
  <w:style w:type="character" w:customStyle="1" w:styleId="Heading7Char">
    <w:name w:val="Heading 7 Char"/>
    <w:link w:val="Heading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TableGrid">
    <w:name w:val="Table Grid"/>
    <w:basedOn w:val="TableNormal"/>
    <w:uiPriority w:val="59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Times" w:hAnsi="Times"/>
      <w:sz w:val="20"/>
      <w:szCs w:val="20"/>
    </w:rPr>
  </w:style>
  <w:style w:type="paragraph" w:styleId="Caption">
    <w:name w:val="caption"/>
    <w:aliases w:val="CaptionTable"/>
    <w:next w:val="Normal"/>
    <w:link w:val="CaptionChar"/>
    <w:qFormat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pPr>
      <w:snapToGrid w:val="0"/>
      <w:spacing w:before="80" w:after="80"/>
    </w:pPr>
    <w:rPr>
      <w:rFonts w:ascii="Arial" w:hAnsi="Arial"/>
      <w:kern w:val="2"/>
      <w:sz w:val="18"/>
    </w:rPr>
  </w:style>
  <w:style w:type="character" w:customStyle="1" w:styleId="CaptionChar">
    <w:name w:val="Caption Char"/>
    <w:aliases w:val="CaptionTable Char"/>
    <w:link w:val="Caption"/>
    <w:rPr>
      <w:rFonts w:ascii="Arial" w:hAnsi="Arial"/>
      <w:b/>
      <w:noProof/>
      <w:kern w:val="20"/>
      <w:sz w:val="16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Heiti SC Light" w:eastAsia="Heiti SC Light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Heiti SC Light" w:eastAsia="Heiti SC Light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character" w:customStyle="1" w:styleId="B1Char">
    <w:name w:val="B1 Char"/>
    <w:locked/>
    <w:rPr>
      <w:lang w:val="en-GB" w:eastAsia="x-none"/>
    </w:rPr>
  </w:style>
  <w:style w:type="paragraph" w:customStyle="1" w:styleId="1-21">
    <w:name w:val="中等深浅网格 1 - 强调文字颜色 21"/>
    <w:basedOn w:val="Normal"/>
    <w:uiPriority w:val="99"/>
    <w:qFormat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 w:eastAsia="en-US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val="en-GB" w:eastAsia="x-none"/>
    </w:rPr>
  </w:style>
  <w:style w:type="character" w:customStyle="1" w:styleId="TALCar">
    <w:name w:val="TAL Car"/>
    <w:link w:val="TAL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pPr>
      <w:spacing w:after="180"/>
    </w:pPr>
    <w:rPr>
      <w:sz w:val="20"/>
      <w:szCs w:val="20"/>
      <w:lang w:val="en-GB" w:eastAsia="en-US"/>
    </w:rPr>
  </w:style>
  <w:style w:type="character" w:customStyle="1" w:styleId="BodyTextChar">
    <w:name w:val="Body Text Char"/>
    <w:link w:val="BodyText"/>
    <w:rPr>
      <w:rFonts w:ascii="Times New Roman" w:eastAsia="宋体" w:hAnsi="Times New Roman"/>
      <w:lang w:val="en-GB" w:eastAsia="en-US"/>
    </w:rPr>
  </w:style>
  <w:style w:type="paragraph" w:customStyle="1" w:styleId="TableCaption">
    <w:name w:val="Table Caption"/>
    <w:basedOn w:val="Caption"/>
    <w:pPr>
      <w:keepNext w:val="0"/>
      <w:spacing w:before="120" w:after="120"/>
      <w:jc w:val="center"/>
    </w:pPr>
    <w:rPr>
      <w:rFonts w:ascii="Times New Roman" w:eastAsia="Times New Roman" w:hAnsi="Times New Roman"/>
      <w:bCs/>
      <w:noProof w:val="0"/>
      <w:kern w:val="0"/>
      <w:sz w:val="22"/>
      <w:szCs w:val="20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056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1882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38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1953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386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6543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0287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5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40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191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921">
          <w:marLeft w:val="32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20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portal.etsi.org/webapp/MeetingCalendar/MeetingDetails.asp?m_id=18779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E6457-689B-A541-AD0F-4C7B474C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353</Words>
  <Characters>2013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Apple</cp:lastModifiedBy>
  <cp:revision>11</cp:revision>
  <cp:lastPrinted>2017-08-10T05:58:00Z</cp:lastPrinted>
  <dcterms:created xsi:type="dcterms:W3CDTF">2017-11-09T10:46:00Z</dcterms:created>
  <dcterms:modified xsi:type="dcterms:W3CDTF">2018-01-15T10:39:00Z</dcterms:modified>
</cp:coreProperties>
</file>